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0566</w:t>
      </w:r>
    </w:p>
    <w:p>
      <w:pPr>
        <w:pStyle w:val="63"/>
        <w:rPr>
          <w:sz w:val="22"/>
          <w:szCs w:val="22"/>
        </w:rPr>
      </w:pPr>
      <w:r>
        <w:rPr>
          <w:rFonts w:cs="Arial"/>
          <w:sz w:val="22"/>
          <w:szCs w:val="22"/>
        </w:rPr>
        <w:t>Athens, Greece, 17 - 21 February 2025</w:t>
      </w:r>
    </w:p>
    <w:p>
      <w:pPr>
        <w:pStyle w:val="129"/>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9"/>
              <w:spacing w:after="0"/>
              <w:rPr>
                <w:sz w:val="8"/>
                <w:szCs w:val="8"/>
              </w:rPr>
            </w:pPr>
          </w:p>
        </w:tc>
      </w:tr>
      <w:tr>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33.745</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eastAsia="宋体"/>
                <w:b/>
                <w:sz w:val="28"/>
                <w:highlight w:val="none"/>
                <w:lang w:val="en-US" w:eastAsia="zh-CN"/>
              </w:rPr>
              <w:t>0001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fldChar w:fldCharType="begin"/>
            </w:r>
            <w:r>
              <w:instrText xml:space="preserve"> DOCPROPERTY  CrTitle  \* MERGEFORMAT </w:instrText>
            </w:r>
            <w:r>
              <w:fldChar w:fldCharType="separate"/>
            </w:r>
            <w:r>
              <w:rPr>
                <w:rFonts w:hint="eastAsia" w:eastAsia="宋体"/>
                <w:lang w:val="en-US" w:eastAsia="zh-CN"/>
              </w:rPr>
              <w:t>Clean up for TR 33.745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eastAsia="宋体"/>
                <w:lang w:val="en-US" w:eastAsia="zh-CN"/>
              </w:rPr>
            </w:pPr>
            <w:r>
              <w:rPr>
                <w:rFonts w:hint="eastAsia" w:ascii="Arial" w:hAnsi="Arial" w:eastAsia="宋体"/>
                <w:lang w:val="en-US" w:eastAsia="zh-CN"/>
              </w:rPr>
              <w:t>FS_5G_Femto_Sec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02-10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Clean up for the EN in TR 33.745.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lang w:val="en-US"/>
              </w:rPr>
            </w:pPr>
            <w:r>
              <w:rPr>
                <w:rFonts w:hint="eastAsia" w:eastAsia="宋体"/>
                <w:lang w:val="en-US" w:eastAsia="zh-CN"/>
              </w:rPr>
              <w:t>Editorial modifications to solution10.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Incomplete solution.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6.10.2, 6.10.3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
        <w:rPr>
          <w:lang w:val="en-US" w:eastAsia="zh-CN"/>
        </w:rPr>
      </w:pPr>
      <w:bookmarkStart w:id="1" w:name="_Toc182833071"/>
      <w:r>
        <w:rPr>
          <w:rFonts w:hint="eastAsia"/>
          <w:lang w:val="en-US" w:eastAsia="zh-CN"/>
        </w:rPr>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1"/>
    </w:p>
    <w:p>
      <w:pPr>
        <w:spacing w:before="100" w:beforeAutospacing="1" w:after="100" w:afterAutospacing="1"/>
        <w:rPr>
          <w:rFonts w:eastAsia="宋体"/>
          <w:lang w:val="en-US" w:eastAsia="zh-CN" w:bidi="ar"/>
        </w:rPr>
      </w:pPr>
      <w:r>
        <w:rPr>
          <w:rFonts w:hint="eastAsia" w:eastAsia="宋体"/>
          <w:lang w:val="en-US" w:eastAsia="zh-CN" w:bidi="ar"/>
        </w:rPr>
        <w:t xml:space="preserve">The requirements for direct links between 5G NR Femtos should follow the requirements for backhaul links in clause 4.4.5 of TS33.320 [2]. </w:t>
      </w:r>
    </w:p>
    <w:p>
      <w:pPr>
        <w:pStyle w:val="104"/>
        <w:spacing w:before="100" w:beforeAutospacing="1" w:after="100" w:afterAutospacing="1"/>
        <w:rPr>
          <w:lang w:val="en-US" w:eastAsia="zh-CN" w:bidi="ar"/>
        </w:rPr>
      </w:pPr>
      <w:r>
        <w:rPr>
          <w:rFonts w:hint="eastAsia"/>
          <w:lang w:val="en-US" w:eastAsia="zh-CN" w:bidi="ar"/>
        </w:rPr>
        <w:t xml:space="preserve">NOTE: The 5G NR Femto can only establish direct links with other base stations after the backhaul link has been established.  If the backhaul link is terminated, all direct links to other base stations </w:t>
      </w:r>
      <w:r>
        <w:rPr>
          <w:lang w:val="en-US" w:eastAsia="zh-CN" w:bidi="ar"/>
        </w:rPr>
        <w:t>need to</w:t>
      </w:r>
      <w:r>
        <w:rPr>
          <w:rFonts w:hint="eastAsia"/>
          <w:lang w:val="en-US" w:eastAsia="zh-CN" w:bidi="ar"/>
        </w:rPr>
        <w:t xml:space="preserve"> be terminated.</w:t>
      </w:r>
    </w:p>
    <w:p>
      <w:pPr>
        <w:spacing w:before="100" w:beforeAutospacing="1" w:after="100" w:afterAutospacing="1"/>
        <w:rPr>
          <w:rFonts w:eastAsia="宋体"/>
          <w:iCs/>
        </w:rPr>
      </w:pPr>
      <w:r>
        <w:rPr>
          <w:rFonts w:hint="eastAsia" w:eastAsia="宋体"/>
          <w:lang w:val="en-US" w:eastAsia="zh-CN" w:bidi="ar"/>
        </w:rPr>
        <w:t xml:space="preserve">The use of IKEv2/IPsec security procedures on the direct link is optional, and both 5G NR femtoes </w:t>
      </w:r>
      <w:r>
        <w:rPr>
          <w:rFonts w:eastAsia="宋体"/>
          <w:lang w:val="en-US" w:eastAsia="zh-CN" w:bidi="ar"/>
        </w:rPr>
        <w:t>need to</w:t>
      </w:r>
      <w:r>
        <w:rPr>
          <w:rFonts w:hint="eastAsia" w:eastAsia="宋体"/>
          <w:lang w:val="en-US" w:eastAsia="zh-CN" w:bidi="ar"/>
        </w:rPr>
        <w:t xml:space="preserve"> be authorised to establish the direct link. The IKEv2/IPsec security protocol supports the operation of IKEv2 and enables mutual authentication through the use of certificates. </w:t>
      </w:r>
      <w:r>
        <w:rPr>
          <w:rFonts w:hint="eastAsia" w:eastAsia="宋体"/>
          <w:iCs/>
        </w:rPr>
        <w:t xml:space="preserve">The flow of certificate-based </w:t>
      </w:r>
      <w:r>
        <w:rPr>
          <w:rFonts w:hint="eastAsia" w:eastAsia="宋体"/>
          <w:iCs/>
          <w:lang w:val="en-US" w:eastAsia="zh-CN"/>
        </w:rPr>
        <w:t>mutual</w:t>
      </w:r>
      <w:r>
        <w:rPr>
          <w:rFonts w:hint="eastAsia" w:eastAsia="宋体"/>
          <w:iCs/>
        </w:rPr>
        <w:t xml:space="preserve"> authentication between 5G NR Femtos is shown in the figure below.</w:t>
      </w:r>
    </w:p>
    <w:p>
      <w:pPr>
        <w:pStyle w:val="103"/>
        <w:spacing w:before="100" w:beforeAutospacing="1" w:after="100" w:afterAutospacing="1"/>
        <w:jc w:val="center"/>
        <w:rPr>
          <w:lang w:val="en-US" w:eastAsia="zh-CN"/>
        </w:rPr>
      </w:pPr>
      <w:r>
        <w:rPr>
          <w:lang w:val="en-US" w:eastAsia="zh-CN"/>
        </w:rPr>
        <w:drawing>
          <wp:inline distT="0" distB="0" distL="114300" distR="114300">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9"/>
                    <a:stretch>
                      <a:fillRect/>
                    </a:stretch>
                  </pic:blipFill>
                  <pic:spPr>
                    <a:xfrm>
                      <a:off x="0" y="0"/>
                      <a:ext cx="3393440" cy="3169285"/>
                    </a:xfrm>
                    <a:prstGeom prst="rect">
                      <a:avLst/>
                    </a:prstGeom>
                    <a:noFill/>
                    <a:ln>
                      <a:noFill/>
                    </a:ln>
                  </pic:spPr>
                </pic:pic>
              </a:graphicData>
            </a:graphic>
          </wp:inline>
        </w:drawing>
      </w:r>
    </w:p>
    <w:p>
      <w:pPr>
        <w:pStyle w:val="102"/>
        <w:ind w:left="0"/>
        <w:jc w:val="center"/>
        <w:rPr>
          <w:lang w:val="en-US" w:eastAsia="zh-CN"/>
        </w:rPr>
      </w:pPr>
      <w:r>
        <w:rPr>
          <w:lang w:val="en-US" w:eastAsia="zh-CN"/>
        </w:rPr>
        <w:t>Figure 6.10.2-1</w:t>
      </w:r>
      <w:r>
        <w:rPr>
          <w:rFonts w:hint="eastAsia"/>
          <w:lang w:val="en-US" w:eastAsia="zh-CN"/>
        </w:rPr>
        <w:t xml:space="preserve">: </w:t>
      </w:r>
      <w:r>
        <w:rPr>
          <w:lang w:val="en-US" w:eastAsia="zh-CN"/>
        </w:rPr>
        <w:t>5G Femtos certificate authentication process</w:t>
      </w:r>
    </w:p>
    <w:p>
      <w:pPr>
        <w:jc w:val="both"/>
        <w:rPr>
          <w:rFonts w:eastAsia="宋体"/>
          <w:lang w:val="en-US" w:eastAsia="zh-CN"/>
        </w:rPr>
      </w:pPr>
      <w:r>
        <w:rPr>
          <w:rFonts w:hint="eastAsia" w:eastAsia="宋体"/>
          <w:lang w:val="en-US" w:eastAsia="zh-CN"/>
        </w:rPr>
        <w:t>5G Femto should be equipped with a device certificate, which should be provided by a CA trusted by the operator (such as the operator's CA, the 5G Femto manufacturer or supplier), or by another party trusted by the operator.</w:t>
      </w:r>
    </w:p>
    <w:p>
      <w:pPr>
        <w:pStyle w:val="123"/>
        <w:contextualSpacing w:val="0"/>
        <w:jc w:val="both"/>
        <w:rPr>
          <w:lang w:val="en-US" w:eastAsia="zh-CN"/>
        </w:rPr>
      </w:pPr>
      <w:r>
        <w:rPr>
          <w:lang w:val="en-US" w:eastAsia="zh-CN"/>
        </w:rPr>
        <w:t>1)</w:t>
      </w:r>
      <w:r>
        <w:rPr>
          <w:lang w:val="en-US" w:eastAsia="zh-CN"/>
        </w:rPr>
        <w:tab/>
      </w:r>
      <w:r>
        <w:rPr>
          <w:rFonts w:hint="eastAsia"/>
          <w:lang w:val="en-US" w:eastAsia="zh-CN"/>
        </w:rPr>
        <w:t>5G Femto A sends an IKE_SA_INIT request to Femto B.</w:t>
      </w:r>
    </w:p>
    <w:p>
      <w:pPr>
        <w:pStyle w:val="123"/>
        <w:contextualSpacing w:val="0"/>
        <w:jc w:val="both"/>
        <w:rPr>
          <w:lang w:val="en-US" w:eastAsia="zh-CN"/>
        </w:rPr>
      </w:pPr>
      <w:r>
        <w:rPr>
          <w:rFonts w:eastAsia="宋体"/>
          <w:lang w:val="en-US" w:eastAsia="zh-CN"/>
        </w:rPr>
        <w:t>2)</w:t>
      </w:r>
      <w:r>
        <w:rPr>
          <w:rFonts w:eastAsia="宋体"/>
          <w:lang w:val="en-US" w:eastAsia="zh-CN"/>
        </w:rPr>
        <w:tab/>
      </w:r>
      <w:r>
        <w:rPr>
          <w:rFonts w:hint="eastAsia" w:eastAsia="宋体"/>
          <w:lang w:val="en-US" w:eastAsia="zh-CN"/>
        </w:rPr>
        <w:t>Femto B responds with an IKE_SA_INIT response, requesting the certificate of Femto A.</w:t>
      </w:r>
    </w:p>
    <w:p>
      <w:pPr>
        <w:pStyle w:val="123"/>
        <w:contextualSpacing w:val="0"/>
        <w:jc w:val="both"/>
        <w:rPr>
          <w:lang w:val="en-US" w:eastAsia="zh-CN"/>
        </w:rPr>
      </w:pPr>
      <w:r>
        <w:rPr>
          <w:lang w:val="en-US" w:eastAsia="zh-CN"/>
        </w:rPr>
        <w:t>3)</w:t>
      </w:r>
      <w:r>
        <w:rPr>
          <w:lang w:val="en-US" w:eastAsia="zh-CN"/>
        </w:rPr>
        <w:tab/>
      </w:r>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pPr>
        <w:pStyle w:val="123"/>
        <w:contextualSpacing w:val="0"/>
        <w:jc w:val="both"/>
        <w:rPr>
          <w:rFonts w:eastAsia="宋体"/>
          <w:lang w:val="en-US" w:eastAsia="zh-CN"/>
        </w:rPr>
      </w:pPr>
      <w:r>
        <w:rPr>
          <w:rFonts w:eastAsia="宋体"/>
          <w:lang w:val="en-US" w:eastAsia="zh-CN"/>
        </w:rPr>
        <w:t>4)</w:t>
      </w:r>
      <w:r>
        <w:rPr>
          <w:rFonts w:eastAsia="宋体"/>
          <w:lang w:val="en-US" w:eastAsia="zh-CN"/>
        </w:rPr>
        <w:tab/>
      </w:r>
      <w:r>
        <w:rPr>
          <w:rFonts w:hint="eastAsia" w:eastAsia="宋体"/>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hint="eastAsia" w:eastAsia="宋体"/>
          <w:lang w:val="en-US" w:eastAsia="zh-CN"/>
        </w:rPr>
        <w:t>a direct connection.</w:t>
      </w:r>
    </w:p>
    <w:p>
      <w:pPr>
        <w:pStyle w:val="123"/>
        <w:contextualSpacing w:val="0"/>
        <w:jc w:val="both"/>
        <w:rPr>
          <w:lang w:val="en-US" w:eastAsia="zh-CN"/>
        </w:rPr>
      </w:pPr>
      <w:r>
        <w:rPr>
          <w:rFonts w:eastAsia="宋体"/>
          <w:lang w:val="en-US" w:eastAsia="zh-CN"/>
        </w:rPr>
        <w:t>5)</w:t>
      </w:r>
      <w:r>
        <w:rPr>
          <w:rFonts w:eastAsia="宋体"/>
          <w:lang w:val="en-US" w:eastAsia="zh-CN"/>
        </w:rPr>
        <w:tab/>
      </w:r>
      <w:r>
        <w:rPr>
          <w:rFonts w:hint="eastAsia" w:eastAsia="宋体"/>
          <w:lang w:val="en-US" w:eastAsia="zh-CN"/>
        </w:rPr>
        <w:t>Femto B verifies the correctness of the AUTH payload received from Femto A and calculates the AUTH parameter to validate the second IKE_SA_INIT message. Femto B also validates the certificate received from Femto A.</w:t>
      </w:r>
    </w:p>
    <w:p>
      <w:pPr>
        <w:pStyle w:val="123"/>
        <w:contextualSpacing w:val="0"/>
        <w:jc w:val="both"/>
        <w:rPr>
          <w:lang w:val="en-US" w:eastAsia="zh-CN"/>
        </w:rPr>
      </w:pPr>
      <w:r>
        <w:rPr>
          <w:lang w:val="en-US" w:eastAsia="zh-CN"/>
        </w:rPr>
        <w:t>6)</w:t>
      </w:r>
      <w:r>
        <w:rPr>
          <w:lang w:val="en-US" w:eastAsia="zh-CN"/>
        </w:rPr>
        <w:tab/>
      </w:r>
      <w:r>
        <w:rPr>
          <w:rFonts w:hint="eastAsia"/>
          <w:lang w:val="en-US" w:eastAsia="zh-CN"/>
        </w:rPr>
        <w:t>Femto B sends an IKE_AUTH response to Femto A, containing its identity, the AUTH parameter, and its own certificate in the IDr payload.</w:t>
      </w:r>
    </w:p>
    <w:p>
      <w:pPr>
        <w:pStyle w:val="123"/>
        <w:contextualSpacing w:val="0"/>
        <w:jc w:val="both"/>
        <w:rPr>
          <w:lang w:val="en-US" w:eastAsia="zh-CN"/>
        </w:rPr>
      </w:pPr>
      <w:r>
        <w:rPr>
          <w:lang w:val="en-US" w:eastAsia="zh-CN"/>
        </w:rPr>
        <w:t>7)</w:t>
      </w:r>
      <w:r>
        <w:rPr>
          <w:lang w:val="en-US" w:eastAsia="zh-CN"/>
        </w:rPr>
        <w:tab/>
      </w:r>
      <w:r>
        <w:rPr>
          <w:rFonts w:hint="eastAsia"/>
          <w:lang w:val="en-US" w:eastAsia="zh-CN"/>
        </w:rPr>
        <w:t xml:space="preserve">Femto A </w:t>
      </w:r>
      <w:r>
        <w:rPr>
          <w:lang w:val="en-US" w:eastAsia="zh-CN"/>
        </w:rPr>
        <w:t>validates</w:t>
      </w:r>
      <w:r>
        <w:rPr>
          <w:rFonts w:hint="eastAsia"/>
          <w:lang w:val="en-US" w:eastAsia="zh-CN"/>
        </w:rPr>
        <w:t xml:space="preserve"> Femto B's certificate.</w:t>
      </w:r>
    </w:p>
    <w:p>
      <w:pPr>
        <w:pStyle w:val="123"/>
        <w:contextualSpacing w:val="0"/>
        <w:jc w:val="both"/>
        <w:rPr>
          <w:lang w:val="en-US" w:eastAsia="zh-CN"/>
        </w:rPr>
      </w:pPr>
      <w:r>
        <w:rPr>
          <w:lang w:val="en-US" w:eastAsia="zh-CN"/>
        </w:rPr>
        <w:t>8)</w:t>
      </w:r>
      <w:r>
        <w:rPr>
          <w:lang w:val="en-US" w:eastAsia="zh-CN"/>
        </w:rPr>
        <w:tab/>
      </w: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w:t>
      </w:r>
      <w:bookmarkStart w:id="3" w:name="_GoBack"/>
      <w:bookmarkEnd w:id="3"/>
      <w:r>
        <w:rPr>
          <w:lang w:val="en-US" w:eastAsia="zh-CN"/>
        </w:rPr>
        <w:t>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pPr>
        <w:pStyle w:val="104"/>
        <w:jc w:val="both"/>
        <w:rPr>
          <w:color w:val="000000" w:themeColor="text1"/>
          <w:lang w:val="en-US" w:eastAsia="zh-CN"/>
          <w:rPrChange w:id="0" w:author="ZTE-V1" w:date="2025-02-05T14:25:08Z">
            <w:rPr>
              <w:color w:val="FF0000"/>
              <w:lang w:val="en-US" w:eastAsia="zh-CN"/>
            </w:rPr>
          </w:rPrChange>
          <w14:textFill>
            <w14:solidFill>
              <w14:schemeClr w14:val="tx1"/>
            </w14:solidFill>
          </w14:textFill>
        </w:rPr>
      </w:pPr>
      <w:r>
        <w:rPr>
          <w:color w:val="000000" w:themeColor="text1"/>
          <w:lang w:val="en-US" w:eastAsia="zh-CN"/>
          <w:rPrChange w:id="1" w:author="ZTE-V1" w:date="2025-02-05T14:25:08Z">
            <w:rPr>
              <w:color w:val="FF0000"/>
              <w:lang w:val="en-US" w:eastAsia="zh-CN"/>
            </w:rPr>
          </w:rPrChange>
          <w14:textFill>
            <w14:solidFill>
              <w14:schemeClr w14:val="tx1"/>
            </w14:solidFill>
          </w14:textFill>
        </w:rPr>
        <w:t>NOTE: Authorisation steps can also be performed based on a allow/reject list configured by the 5G NR Femto. If the IKEv2/IPsec security mechanism is unavailable, authorisation can also be achieved by using management measures such as virtual LAN configuration.</w:t>
      </w:r>
      <w:del w:id="2" w:author="ZTE-V1" w:date="2025-02-05T14:36:05Z">
        <w:r>
          <w:rPr>
            <w:color w:val="000000" w:themeColor="text1"/>
            <w:lang w:val="en-US" w:eastAsia="zh-CN"/>
            <w:rPrChange w:id="3" w:author="ZTE-V1" w:date="2025-02-05T14:25:08Z">
              <w:rPr>
                <w:color w:val="FF0000"/>
                <w:lang w:val="en-US" w:eastAsia="zh-CN"/>
              </w:rPr>
            </w:rPrChange>
            <w14:textFill>
              <w14:solidFill>
                <w14:schemeClr w14:val="tx1"/>
              </w14:solidFill>
            </w14:textFill>
          </w:rPr>
          <w:delText xml:space="preserve"> .</w:delText>
        </w:r>
      </w:del>
    </w:p>
    <w:p>
      <w:pPr>
        <w:pStyle w:val="7"/>
        <w:rPr>
          <w:lang w:val="en-US" w:eastAsia="zh-CN"/>
        </w:rPr>
      </w:pPr>
      <w:bookmarkStart w:id="2" w:name="_Toc182833072"/>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
    </w:p>
    <w:p>
      <w:pPr>
        <w:jc w:val="both"/>
        <w:rPr>
          <w:ins w:id="4" w:author="ZTE-V1" w:date="2025-02-05T14:28:06Z"/>
          <w:lang w:val="en-US" w:eastAsia="zh-CN"/>
        </w:rPr>
      </w:pPr>
      <w:r>
        <w:rPr>
          <w:lang w:val="en-US" w:eastAsia="zh-CN"/>
        </w:rPr>
        <w:t>None.</w:t>
      </w:r>
    </w:p>
    <w:p>
      <w:pPr>
        <w:pStyle w:val="2"/>
        <w:rPr>
          <w:rFonts w:hint="default"/>
          <w:lang w:val="en-US"/>
        </w:rPr>
      </w:pPr>
      <w:ins w:id="5" w:author="ZTE-V1" w:date="2025-02-05T14:28:08Z">
        <w:r>
          <w:rPr>
            <w:rFonts w:hint="eastAsia"/>
            <w:lang w:val="en-US" w:eastAsia="zh-CN"/>
          </w:rPr>
          <w:t>N</w:t>
        </w:r>
      </w:ins>
      <w:ins w:id="6" w:author="ZTE-V1" w:date="2025-02-05T14:28:10Z">
        <w:r>
          <w:rPr>
            <w:rFonts w:hint="eastAsia"/>
            <w:lang w:val="en-US" w:eastAsia="zh-CN"/>
          </w:rPr>
          <w:t>O</w:t>
        </w:r>
      </w:ins>
      <w:ins w:id="7" w:author="ZTE-V1" w:date="2025-02-05T14:28:11Z">
        <w:r>
          <w:rPr>
            <w:rFonts w:hint="eastAsia"/>
            <w:lang w:val="en-US" w:eastAsia="zh-CN"/>
          </w:rPr>
          <w:t>TE</w:t>
        </w:r>
      </w:ins>
      <w:ins w:id="8" w:author="ZTE-V1" w:date="2025-02-05T14:28:12Z">
        <w:r>
          <w:rPr>
            <w:rFonts w:hint="eastAsia"/>
            <w:lang w:val="en-US" w:eastAsia="zh-CN"/>
          </w:rPr>
          <w:t xml:space="preserve">: </w:t>
        </w:r>
      </w:ins>
      <w:ins w:id="9" w:author="ZTE-V1" w:date="2025-02-05T14:51:46Z">
        <w:r>
          <w:rPr>
            <w:rFonts w:hint="eastAsia"/>
            <w:lang w:val="en-US" w:eastAsia="zh-CN"/>
          </w:rPr>
          <w:t>Th</w:t>
        </w:r>
      </w:ins>
      <w:ins w:id="10" w:author="ZTE-V1" w:date="2025-02-05T14:51:47Z">
        <w:r>
          <w:rPr>
            <w:rFonts w:hint="eastAsia"/>
            <w:lang w:val="en-US" w:eastAsia="zh-CN"/>
          </w:rPr>
          <w:t>e e</w:t>
        </w:r>
      </w:ins>
      <w:ins w:id="11" w:author="ZTE-V1" w:date="2025-02-05T14:51:48Z">
        <w:r>
          <w:rPr>
            <w:rFonts w:hint="eastAsia"/>
            <w:lang w:val="en-US" w:eastAsia="zh-CN"/>
          </w:rPr>
          <w:t>valua</w:t>
        </w:r>
      </w:ins>
      <w:ins w:id="12" w:author="ZTE-V1" w:date="2025-02-05T14:51:49Z">
        <w:r>
          <w:rPr>
            <w:rFonts w:hint="eastAsia"/>
            <w:lang w:val="en-US" w:eastAsia="zh-CN"/>
          </w:rPr>
          <w:t>tion of</w:t>
        </w:r>
      </w:ins>
      <w:ins w:id="13" w:author="ZTE-V1" w:date="2025-02-05T14:51:50Z">
        <w:r>
          <w:rPr>
            <w:rFonts w:hint="eastAsia"/>
            <w:lang w:val="en-US" w:eastAsia="zh-CN"/>
          </w:rPr>
          <w:t xml:space="preserve"> the s</w:t>
        </w:r>
      </w:ins>
      <w:ins w:id="14" w:author="ZTE-V1" w:date="2025-02-05T14:51:55Z">
        <w:r>
          <w:rPr>
            <w:rFonts w:hint="eastAsia"/>
            <w:lang w:val="en-US" w:eastAsia="zh-CN"/>
          </w:rPr>
          <w:t>olu</w:t>
        </w:r>
      </w:ins>
      <w:ins w:id="15" w:author="ZTE-V1" w:date="2025-02-05T14:51:56Z">
        <w:r>
          <w:rPr>
            <w:rFonts w:hint="eastAsia"/>
            <w:lang w:val="en-US" w:eastAsia="zh-CN"/>
          </w:rPr>
          <w:t>tion is n</w:t>
        </w:r>
      </w:ins>
      <w:ins w:id="16" w:author="ZTE-V1" w:date="2025-02-05T14:51:57Z">
        <w:r>
          <w:rPr>
            <w:rFonts w:hint="eastAsia"/>
            <w:lang w:val="en-US" w:eastAsia="zh-CN"/>
          </w:rPr>
          <w:t>ot add</w:t>
        </w:r>
      </w:ins>
      <w:ins w:id="17" w:author="ZTE-V1" w:date="2025-02-05T14:51:58Z">
        <w:r>
          <w:rPr>
            <w:rFonts w:hint="eastAsia"/>
            <w:lang w:val="en-US" w:eastAsia="zh-CN"/>
          </w:rPr>
          <w:t>resse</w:t>
        </w:r>
      </w:ins>
      <w:ins w:id="18" w:author="ZTE-V1" w:date="2025-02-05T14:51:59Z">
        <w:r>
          <w:rPr>
            <w:rFonts w:hint="eastAsia"/>
            <w:lang w:val="en-US" w:eastAsia="zh-CN"/>
          </w:rPr>
          <w:t xml:space="preserve">d in </w:t>
        </w:r>
      </w:ins>
      <w:ins w:id="19" w:author="ZTE-V1" w:date="2025-02-05T14:52:07Z">
        <w:r>
          <w:rPr>
            <w:rFonts w:hint="eastAsia"/>
            <w:lang w:val="en-US" w:eastAsia="zh-CN"/>
          </w:rPr>
          <w:t>this</w:t>
        </w:r>
      </w:ins>
      <w:ins w:id="20" w:author="ZTE-V1" w:date="2025-02-05T14:52:02Z">
        <w:r>
          <w:rPr>
            <w:rFonts w:hint="eastAsia"/>
            <w:lang w:val="en-US" w:eastAsia="zh-CN"/>
          </w:rPr>
          <w:t xml:space="preserve"> docu</w:t>
        </w:r>
      </w:ins>
      <w:ins w:id="21" w:author="ZTE-V1" w:date="2025-02-05T14:52:03Z">
        <w:r>
          <w:rPr>
            <w:rFonts w:hint="eastAsia"/>
            <w:lang w:val="en-US" w:eastAsia="zh-CN"/>
          </w:rPr>
          <w:t>ment</w:t>
        </w:r>
      </w:ins>
      <w:ins w:id="22" w:author="ZTE-V1" w:date="2025-02-10T09:57:52Z">
        <w:r>
          <w:rPr>
            <w:rFonts w:hint="eastAsia"/>
            <w:lang w:val="en-US" w:eastAsia="zh-CN"/>
          </w:rPr>
          <w:t>.</w:t>
        </w:r>
      </w:ins>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B6386"/>
    <w:rsid w:val="06BE5A17"/>
    <w:rsid w:val="386C0548"/>
    <w:rsid w:val="40EC1A53"/>
    <w:rsid w:val="60862C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6"/>
    <w:qFormat/>
    <w:uiPriority w:val="0"/>
    <w:pPr>
      <w:spacing w:after="180"/>
      <w:ind w:firstLine="360"/>
    </w:pPr>
  </w:style>
  <w:style w:type="paragraph" w:styleId="3">
    <w:name w:val="Body Text"/>
    <w:basedOn w:val="1"/>
    <w:link w:val="133"/>
    <w:semiHidden/>
    <w:unhideWhenUsed/>
    <w:qFormat/>
    <w:uiPriority w:val="0"/>
    <w:pPr>
      <w:spacing w:after="120"/>
    </w:pPr>
  </w:style>
  <w:style w:type="paragraph" w:styleId="4">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3"/>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3"/>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7"/>
    <w:qFormat/>
    <w:uiPriority w:val="0"/>
  </w:style>
  <w:style w:type="paragraph" w:styleId="44">
    <w:name w:val="Body Text 3"/>
    <w:basedOn w:val="1"/>
    <w:link w:val="135"/>
    <w:semiHidden/>
    <w:unhideWhenUsed/>
    <w:qFormat/>
    <w:uiPriority w:val="0"/>
    <w:pPr>
      <w:spacing w:after="120"/>
    </w:pPr>
    <w:rPr>
      <w:sz w:val="16"/>
      <w:szCs w:val="16"/>
    </w:rPr>
  </w:style>
  <w:style w:type="paragraph" w:styleId="45">
    <w:name w:val="Closing"/>
    <w:basedOn w:val="1"/>
    <w:link w:val="141"/>
    <w:semiHidden/>
    <w:unhideWhenUsed/>
    <w:qFormat/>
    <w:uiPriority w:val="0"/>
    <w:pPr>
      <w:spacing w:after="0"/>
      <w:ind w:left="4252"/>
    </w:pPr>
  </w:style>
  <w:style w:type="paragraph" w:styleId="46">
    <w:name w:val="Body Text Indent"/>
    <w:basedOn w:val="1"/>
    <w:link w:val="137"/>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5"/>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4"/>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2"/>
    <w:qFormat/>
    <w:uiPriority w:val="0"/>
  </w:style>
  <w:style w:type="paragraph" w:styleId="58">
    <w:name w:val="Body Text Indent 2"/>
    <w:basedOn w:val="1"/>
    <w:link w:val="139"/>
    <w:semiHidden/>
    <w:unhideWhenUsed/>
    <w:qFormat/>
    <w:uiPriority w:val="0"/>
    <w:pPr>
      <w:spacing w:after="120" w:line="480" w:lineRule="auto"/>
      <w:ind w:left="283"/>
    </w:pPr>
  </w:style>
  <w:style w:type="paragraph" w:styleId="59">
    <w:name w:val="endnote text"/>
    <w:basedOn w:val="1"/>
    <w:link w:val="144"/>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1"/>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8"/>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0"/>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4"/>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6"/>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8"/>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5"/>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7"/>
    <w:qFormat/>
    <w:uiPriority w:val="0"/>
  </w:style>
  <w:style w:type="paragraph" w:customStyle="1" w:styleId="124">
    <w:name w:val="B2"/>
    <w:basedOn w:val="16"/>
    <w:qFormat/>
    <w:uiPriority w:val="0"/>
  </w:style>
  <w:style w:type="paragraph" w:customStyle="1" w:styleId="125">
    <w:name w:val="B3"/>
    <w:basedOn w:val="15"/>
    <w:qFormat/>
    <w:uiPriority w:val="0"/>
  </w:style>
  <w:style w:type="paragraph" w:customStyle="1" w:styleId="126">
    <w:name w:val="B4"/>
    <w:basedOn w:val="73"/>
    <w:qFormat/>
    <w:uiPriority w:val="0"/>
  </w:style>
  <w:style w:type="paragraph" w:customStyle="1" w:styleId="127">
    <w:name w:val="B5"/>
    <w:basedOn w:val="72"/>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3"/>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0"/>
    <w:link w:val="3"/>
    <w:semiHidden/>
    <w:qFormat/>
    <w:uiPriority w:val="0"/>
    <w:rPr>
      <w:rFonts w:ascii="Times New Roman" w:hAnsi="Times New Roman"/>
      <w:lang w:val="en-GB" w:eastAsia="en-US"/>
    </w:rPr>
  </w:style>
  <w:style w:type="character" w:customStyle="1" w:styleId="134">
    <w:name w:val="Body Text 2 Char"/>
    <w:basedOn w:val="90"/>
    <w:link w:val="79"/>
    <w:semiHidden/>
    <w:qFormat/>
    <w:uiPriority w:val="0"/>
    <w:rPr>
      <w:rFonts w:ascii="Times New Roman" w:hAnsi="Times New Roman"/>
      <w:lang w:val="en-GB" w:eastAsia="en-US"/>
    </w:rPr>
  </w:style>
  <w:style w:type="character" w:customStyle="1" w:styleId="135">
    <w:name w:val="Body Text 3 Char"/>
    <w:basedOn w:val="90"/>
    <w:link w:val="44"/>
    <w:semiHidden/>
    <w:qFormat/>
    <w:uiPriority w:val="0"/>
    <w:rPr>
      <w:rFonts w:ascii="Times New Roman" w:hAnsi="Times New Roman"/>
      <w:sz w:val="16"/>
      <w:szCs w:val="16"/>
      <w:lang w:val="en-GB" w:eastAsia="en-US"/>
    </w:rPr>
  </w:style>
  <w:style w:type="character" w:customStyle="1" w:styleId="136">
    <w:name w:val="Body Text First Indent Char"/>
    <w:basedOn w:val="133"/>
    <w:link w:val="2"/>
    <w:qFormat/>
    <w:uiPriority w:val="0"/>
    <w:rPr>
      <w:rFonts w:ascii="Times New Roman" w:hAnsi="Times New Roman"/>
      <w:lang w:val="en-GB" w:eastAsia="en-US"/>
    </w:rPr>
  </w:style>
  <w:style w:type="character" w:customStyle="1" w:styleId="137">
    <w:name w:val="Body Text Indent Char"/>
    <w:basedOn w:val="90"/>
    <w:link w:val="46"/>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0"/>
    <w:link w:val="58"/>
    <w:semiHidden/>
    <w:qFormat/>
    <w:uiPriority w:val="0"/>
    <w:rPr>
      <w:rFonts w:ascii="Times New Roman" w:hAnsi="Times New Roman"/>
      <w:lang w:val="en-GB" w:eastAsia="en-US"/>
    </w:rPr>
  </w:style>
  <w:style w:type="character" w:customStyle="1" w:styleId="140">
    <w:name w:val="Body Text Indent 3 Char"/>
    <w:basedOn w:val="90"/>
    <w:link w:val="74"/>
    <w:semiHidden/>
    <w:qFormat/>
    <w:uiPriority w:val="0"/>
    <w:rPr>
      <w:rFonts w:ascii="Times New Roman" w:hAnsi="Times New Roman"/>
      <w:sz w:val="16"/>
      <w:szCs w:val="16"/>
      <w:lang w:val="en-GB" w:eastAsia="en-US"/>
    </w:rPr>
  </w:style>
  <w:style w:type="character" w:customStyle="1" w:styleId="141">
    <w:name w:val="Closing Char"/>
    <w:basedOn w:val="90"/>
    <w:link w:val="45"/>
    <w:semiHidden/>
    <w:qFormat/>
    <w:uiPriority w:val="0"/>
    <w:rPr>
      <w:rFonts w:ascii="Times New Roman" w:hAnsi="Times New Roman"/>
      <w:lang w:val="en-GB" w:eastAsia="en-US"/>
    </w:rPr>
  </w:style>
  <w:style w:type="character" w:customStyle="1" w:styleId="142">
    <w:name w:val="Date Char"/>
    <w:basedOn w:val="90"/>
    <w:link w:val="57"/>
    <w:qFormat/>
    <w:uiPriority w:val="0"/>
    <w:rPr>
      <w:rFonts w:ascii="Times New Roman" w:hAnsi="Times New Roman"/>
      <w:lang w:val="en-GB" w:eastAsia="en-US"/>
    </w:rPr>
  </w:style>
  <w:style w:type="character" w:customStyle="1" w:styleId="143">
    <w:name w:val="E-mail Signature Char"/>
    <w:basedOn w:val="90"/>
    <w:link w:val="34"/>
    <w:semiHidden/>
    <w:qFormat/>
    <w:uiPriority w:val="0"/>
    <w:rPr>
      <w:rFonts w:ascii="Times New Roman" w:hAnsi="Times New Roman"/>
      <w:lang w:val="en-GB" w:eastAsia="en-US"/>
    </w:rPr>
  </w:style>
  <w:style w:type="character" w:customStyle="1" w:styleId="144">
    <w:name w:val="Endnote Text Char"/>
    <w:basedOn w:val="90"/>
    <w:link w:val="59"/>
    <w:semiHidden/>
    <w:qFormat/>
    <w:uiPriority w:val="0"/>
    <w:rPr>
      <w:rFonts w:ascii="Times New Roman" w:hAnsi="Times New Roman"/>
      <w:lang w:val="en-GB" w:eastAsia="en-US"/>
    </w:rPr>
  </w:style>
  <w:style w:type="character" w:customStyle="1" w:styleId="145">
    <w:name w:val="HTML Address Char"/>
    <w:basedOn w:val="90"/>
    <w:link w:val="50"/>
    <w:semiHidden/>
    <w:qFormat/>
    <w:uiPriority w:val="0"/>
    <w:rPr>
      <w:rFonts w:ascii="Times New Roman" w:hAnsi="Times New Roman"/>
      <w:i/>
      <w:iCs/>
      <w:lang w:val="en-GB" w:eastAsia="en-US"/>
    </w:rPr>
  </w:style>
  <w:style w:type="character" w:customStyle="1" w:styleId="146">
    <w:name w:val="HTML Preformatted Char"/>
    <w:basedOn w:val="90"/>
    <w:link w:val="82"/>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0"/>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0"/>
    <w:link w:val="4"/>
    <w:semiHidden/>
    <w:qFormat/>
    <w:uiPriority w:val="0"/>
    <w:rPr>
      <w:rFonts w:ascii="Consolas" w:hAnsi="Consolas"/>
      <w:lang w:val="en-GB" w:eastAsia="en-US"/>
    </w:rPr>
  </w:style>
  <w:style w:type="character" w:customStyle="1" w:styleId="151">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0"/>
    <w:link w:val="28"/>
    <w:semiHidden/>
    <w:qFormat/>
    <w:uiPriority w:val="0"/>
    <w:rPr>
      <w:rFonts w:ascii="Times New Roman" w:hAnsi="Times New Roman"/>
      <w:lang w:val="en-GB" w:eastAsia="en-US"/>
    </w:rPr>
  </w:style>
  <w:style w:type="character" w:customStyle="1" w:styleId="154">
    <w:name w:val="Plain Text Char"/>
    <w:basedOn w:val="90"/>
    <w:link w:val="52"/>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0"/>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0"/>
    <w:link w:val="43"/>
    <w:qFormat/>
    <w:uiPriority w:val="0"/>
    <w:rPr>
      <w:rFonts w:ascii="Times New Roman" w:hAnsi="Times New Roman"/>
      <w:lang w:val="en-GB" w:eastAsia="en-US"/>
    </w:rPr>
  </w:style>
  <w:style w:type="character" w:customStyle="1" w:styleId="158">
    <w:name w:val="Signature Char"/>
    <w:basedOn w:val="90"/>
    <w:link w:val="65"/>
    <w:semiHidden/>
    <w:qFormat/>
    <w:uiPriority w:val="0"/>
    <w:rPr>
      <w:rFonts w:ascii="Times New Roman" w:hAnsi="Times New Roman"/>
      <w:lang w:val="en-GB" w:eastAsia="en-US"/>
    </w:rPr>
  </w:style>
  <w:style w:type="character" w:customStyle="1" w:styleId="159">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1621</Characters>
  <Lines>13</Lines>
  <Paragraphs>3</Paragraphs>
  <TotalTime>15</TotalTime>
  <ScaleCrop>false</ScaleCrop>
  <LinksUpToDate>false</LinksUpToDate>
  <CharactersWithSpaces>1803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2025-02-10T08:19:49Z</dcterms:modified>
  <dc:title>MTG_TITLE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345BAF79F96A4CC7BADAFB00172C8A0B</vt:lpwstr>
  </property>
</Properties>
</file>